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15506BF5"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D45483" w:rsidRPr="00DA791C">
        <w:rPr>
          <w:rFonts w:ascii="Arial" w:hAnsi="Arial" w:cs="Arial"/>
          <w:b/>
          <w:bCs/>
          <w:sz w:val="24"/>
          <w:szCs w:val="24"/>
          <w:lang w:eastAsia="zh-CN"/>
        </w:rPr>
        <w:t>200</w:t>
      </w:r>
      <w:r w:rsidR="00EF3293">
        <w:rPr>
          <w:rFonts w:ascii="Arial" w:hAnsi="Arial" w:cs="Arial"/>
          <w:b/>
          <w:bCs/>
          <w:sz w:val="24"/>
          <w:szCs w:val="24"/>
          <w:lang w:eastAsia="zh-CN"/>
        </w:rPr>
        <w:t>7704</w:t>
      </w:r>
    </w:p>
    <w:p w14:paraId="3139FC5C" w14:textId="56B9A28C"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DF5A19">
        <w:rPr>
          <w:rFonts w:ascii="Arial" w:hAnsi="Arial" w:cs="Arial"/>
          <w:b/>
          <w:bCs/>
          <w:color w:val="0000FF"/>
        </w:rPr>
        <w:t>0</w:t>
      </w:r>
      <w:r w:rsidR="0067697C">
        <w:rPr>
          <w:rFonts w:ascii="Arial" w:hAnsi="Arial" w:cs="Arial"/>
          <w:b/>
          <w:bCs/>
          <w:color w:val="0000FF"/>
        </w:rPr>
        <w:t>xxxx</w:t>
      </w:r>
      <w:r w:rsidR="004866FC" w:rsidRPr="00F76B76">
        <w:rPr>
          <w:rFonts w:ascii="Arial" w:hAnsi="Arial" w:cs="Arial"/>
          <w:b/>
          <w:bCs/>
        </w:rPr>
        <w:t>)</w:t>
      </w:r>
    </w:p>
    <w:p w14:paraId="1893223A" w14:textId="2079C342" w:rsidR="006C17BB" w:rsidRDefault="006C17BB">
      <w:pPr>
        <w:ind w:left="2127" w:hanging="2127"/>
        <w:rPr>
          <w:rFonts w:ascii="Arial" w:hAnsi="Arial" w:cs="Arial"/>
          <w:b/>
        </w:rPr>
      </w:pPr>
      <w:r>
        <w:rPr>
          <w:rFonts w:ascii="Arial" w:hAnsi="Arial" w:cs="Arial"/>
          <w:b/>
        </w:rPr>
        <w:t>Source:</w:t>
      </w:r>
      <w:r>
        <w:rPr>
          <w:rFonts w:ascii="Arial" w:hAnsi="Arial" w:cs="Arial"/>
          <w:b/>
        </w:rPr>
        <w:tab/>
      </w:r>
      <w:r w:rsidR="00CD03B5" w:rsidRPr="00CD03B5">
        <w:rPr>
          <w:rFonts w:ascii="Arial" w:hAnsi="Arial" w:cs="Arial"/>
          <w:b/>
        </w:rPr>
        <w:t>Lenovo, Motorola Mobility</w:t>
      </w:r>
      <w:r w:rsidR="00F3528F">
        <w:rPr>
          <w:rFonts w:ascii="Arial" w:hAnsi="Arial" w:cs="Arial"/>
          <w:b/>
        </w:rPr>
        <w:t>.</w:t>
      </w:r>
    </w:p>
    <w:p w14:paraId="5F94C583" w14:textId="7B49AA81" w:rsidR="006C17BB" w:rsidRDefault="006C17BB">
      <w:pPr>
        <w:ind w:left="2127" w:hanging="2127"/>
        <w:rPr>
          <w:rFonts w:ascii="Arial" w:hAnsi="Arial" w:cs="Arial"/>
          <w:b/>
        </w:rPr>
      </w:pPr>
      <w:r>
        <w:rPr>
          <w:rFonts w:ascii="Arial" w:hAnsi="Arial" w:cs="Arial"/>
          <w:b/>
        </w:rPr>
        <w:t>Title:</w:t>
      </w:r>
      <w:r>
        <w:rPr>
          <w:rFonts w:ascii="Arial" w:hAnsi="Arial" w:cs="Arial"/>
          <w:b/>
        </w:rPr>
        <w:tab/>
      </w:r>
      <w:r w:rsidR="00CD03B5">
        <w:rPr>
          <w:rFonts w:ascii="Arial" w:hAnsi="Arial" w:cs="Arial"/>
          <w:b/>
        </w:rPr>
        <w:t>KI#</w:t>
      </w:r>
      <w:r w:rsidR="0039129E">
        <w:rPr>
          <w:rFonts w:ascii="Arial" w:hAnsi="Arial" w:cs="Arial"/>
          <w:b/>
        </w:rPr>
        <w:t>5</w:t>
      </w:r>
      <w:r w:rsidR="00CD03B5">
        <w:rPr>
          <w:rFonts w:ascii="Arial" w:hAnsi="Arial" w:cs="Arial"/>
          <w:b/>
        </w:rPr>
        <w:t>, Solution#</w:t>
      </w:r>
      <w:r w:rsidR="0039129E">
        <w:rPr>
          <w:rFonts w:ascii="Arial" w:hAnsi="Arial" w:cs="Arial"/>
          <w:b/>
        </w:rPr>
        <w:t>12</w:t>
      </w:r>
      <w:r w:rsidR="00CD03B5">
        <w:rPr>
          <w:rFonts w:ascii="Arial" w:hAnsi="Arial" w:cs="Arial"/>
          <w:b/>
        </w:rPr>
        <w:t xml:space="preserve"> solution update</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77C45100"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update to Solution #</w:t>
      </w:r>
      <w:r w:rsidR="0039129E">
        <w:rPr>
          <w:rFonts w:ascii="Arial" w:hAnsi="Arial" w:cs="Arial"/>
          <w:i/>
        </w:rPr>
        <w:t>12</w:t>
      </w:r>
      <w:r w:rsidR="00CD03B5">
        <w:rPr>
          <w:rFonts w:ascii="Arial" w:hAnsi="Arial" w:cs="Arial"/>
          <w:i/>
        </w:rPr>
        <w:t xml:space="preserve"> to </w:t>
      </w:r>
      <w:r w:rsidR="0039129E">
        <w:rPr>
          <w:rFonts w:ascii="Arial" w:hAnsi="Arial" w:cs="Arial"/>
          <w:i/>
        </w:rPr>
        <w:t>clarify using target DNAI for SSC mode 2</w:t>
      </w:r>
      <w:r w:rsidR="00B64091">
        <w:rPr>
          <w:rFonts w:ascii="Arial" w:hAnsi="Arial" w:cs="Arial"/>
          <w:i/>
        </w:rPr>
        <w:t>.</w:t>
      </w:r>
      <w:r w:rsidR="00CF090E">
        <w:rPr>
          <w:rFonts w:ascii="Arial" w:hAnsi="Arial" w:cs="Arial"/>
          <w:i/>
        </w:rPr>
        <w:t xml:space="preserve"> </w:t>
      </w:r>
    </w:p>
    <w:p w14:paraId="724D7AE9" w14:textId="77777777" w:rsidR="006C17BB" w:rsidRDefault="00BB0AE8">
      <w:pPr>
        <w:pStyle w:val="1"/>
      </w:pPr>
      <w:bookmarkStart w:id="0" w:name="_Toc462478989"/>
      <w:r>
        <w:t xml:space="preserve">1 </w:t>
      </w:r>
      <w:r w:rsidR="003D7B68">
        <w:t>Introduction</w:t>
      </w:r>
    </w:p>
    <w:p w14:paraId="21713249" w14:textId="52E078C9" w:rsidR="005C34AD" w:rsidRDefault="006F62A5" w:rsidP="00B64091">
      <w:r>
        <w:rPr>
          <w:color w:val="auto"/>
        </w:rPr>
        <w:t xml:space="preserve">In SA2#140 e-meeting, </w:t>
      </w:r>
      <w:r w:rsidRPr="00520DE9">
        <w:t>Solution</w:t>
      </w:r>
      <w:r w:rsidRPr="00520DE9">
        <w:rPr>
          <w:rFonts w:hint="eastAsia"/>
        </w:rPr>
        <w:t xml:space="preserve"> #</w:t>
      </w:r>
      <w:r w:rsidR="0039129E">
        <w:t>12</w:t>
      </w:r>
      <w:r>
        <w:t xml:space="preserve"> was updated to </w:t>
      </w:r>
      <w:r w:rsidR="00883CFC">
        <w:t>s</w:t>
      </w:r>
      <w:r w:rsidR="0039129E">
        <w:t>upport "use DNAI for next PDU session" for SSC mode 2 and SSC mode 3.</w:t>
      </w:r>
    </w:p>
    <w:p w14:paraId="0886AADD" w14:textId="3AAAA04D" w:rsidR="0039129E" w:rsidRPr="0039129E" w:rsidRDefault="0039129E" w:rsidP="00B64091">
      <w:pPr>
        <w:rPr>
          <w:rFonts w:eastAsiaTheme="minorEastAsia"/>
          <w:color w:val="auto"/>
          <w:lang w:eastAsia="zh-CN"/>
        </w:rPr>
      </w:pPr>
      <w:r>
        <w:rPr>
          <w:rFonts w:eastAsiaTheme="minorEastAsia" w:hint="eastAsia"/>
          <w:lang w:eastAsia="zh-CN"/>
        </w:rPr>
        <w:t>H</w:t>
      </w:r>
      <w:r>
        <w:rPr>
          <w:rFonts w:eastAsiaTheme="minorEastAsia"/>
          <w:lang w:eastAsia="zh-CN"/>
        </w:rPr>
        <w:t>owever the procedure is not clear how it works for SSC mode 2, as the old PDU session is released and there is no related context with</w:t>
      </w:r>
      <w:r>
        <w:t xml:space="preserve"> "use DNAI for next PDU session" </w:t>
      </w:r>
      <w:r>
        <w:rPr>
          <w:rFonts w:eastAsiaTheme="minorEastAsia"/>
          <w:lang w:eastAsia="zh-CN"/>
        </w:rPr>
        <w:t xml:space="preserve">stored in AMF while receiving the new PDU session establishment request. </w:t>
      </w:r>
    </w:p>
    <w:p w14:paraId="6474EF97" w14:textId="6E4F321F" w:rsidR="00424123" w:rsidRDefault="00424123" w:rsidP="00424123">
      <w:pPr>
        <w:rPr>
          <w:rFonts w:eastAsiaTheme="minorEastAsia"/>
          <w:lang w:eastAsia="zh-CN"/>
        </w:rPr>
      </w:pPr>
      <w:r>
        <w:rPr>
          <w:rFonts w:eastAsiaTheme="minorEastAsia"/>
          <w:lang w:eastAsia="zh-CN"/>
        </w:rPr>
        <w:t>Therefore, Solution #</w:t>
      </w:r>
      <w:r w:rsidR="0039129E">
        <w:rPr>
          <w:rFonts w:eastAsiaTheme="minorEastAsia"/>
          <w:lang w:eastAsia="zh-CN"/>
        </w:rPr>
        <w:t>12</w:t>
      </w:r>
      <w:r>
        <w:rPr>
          <w:rFonts w:eastAsiaTheme="minorEastAsia"/>
          <w:lang w:eastAsia="zh-CN"/>
        </w:rPr>
        <w:t xml:space="preserve"> is updated</w:t>
      </w:r>
      <w:r w:rsidRPr="00424123">
        <w:rPr>
          <w:rFonts w:eastAsiaTheme="minorEastAsia"/>
          <w:lang w:eastAsia="zh-CN"/>
        </w:rPr>
        <w:t xml:space="preserve"> to </w:t>
      </w:r>
      <w:r w:rsidR="0039129E" w:rsidRPr="0039129E">
        <w:rPr>
          <w:rFonts w:eastAsiaTheme="minorEastAsia"/>
          <w:lang w:eastAsia="zh-CN"/>
        </w:rPr>
        <w:t>clarify using target DNAI for SSC mode 2</w:t>
      </w:r>
      <w:r w:rsidRPr="00424123">
        <w:rPr>
          <w:rFonts w:eastAsiaTheme="minorEastAsia"/>
          <w:lang w:eastAsia="zh-CN"/>
        </w:rPr>
        <w:t>.</w:t>
      </w:r>
    </w:p>
    <w:p w14:paraId="40470F32" w14:textId="2DE69AC0" w:rsidR="00B61FBB" w:rsidRDefault="00A071FC" w:rsidP="00B61FBB">
      <w:pPr>
        <w:pStyle w:val="1"/>
      </w:pPr>
      <w:r>
        <w:t>3</w:t>
      </w:r>
      <w:r w:rsidR="00B61FBB">
        <w:t xml:space="preserve"> Proposal</w:t>
      </w:r>
    </w:p>
    <w:p w14:paraId="56F91B63" w14:textId="6F988FE5" w:rsidR="000902C5" w:rsidRDefault="000902C5" w:rsidP="000902C5">
      <w:pPr>
        <w:jc w:val="both"/>
        <w:rPr>
          <w:lang w:eastAsia="zh-CN"/>
        </w:rPr>
      </w:pPr>
      <w:r>
        <w:rPr>
          <w:lang w:eastAsia="zh-CN"/>
        </w:rPr>
        <w:t xml:space="preserve">It is proposed to </w:t>
      </w:r>
      <w:r w:rsidR="0039129E">
        <w:rPr>
          <w:lang w:eastAsia="zh-CN"/>
        </w:rPr>
        <w:t xml:space="preserve">update Solution #12 to </w:t>
      </w:r>
      <w:r w:rsidR="0039129E" w:rsidRPr="0039129E">
        <w:rPr>
          <w:lang w:eastAsia="zh-CN"/>
        </w:rPr>
        <w:t>clarify using target DNAI for SSC mode 2</w:t>
      </w:r>
      <w:r w:rsidR="00E86816">
        <w:rPr>
          <w:lang w:eastAsia="zh-CN"/>
        </w:rPr>
        <w:t>.</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0"/>
    </w:p>
    <w:p w14:paraId="5102ABD2" w14:textId="77777777" w:rsidR="00220FA9" w:rsidRDefault="00220FA9" w:rsidP="00220FA9">
      <w:pPr>
        <w:pStyle w:val="4"/>
      </w:pPr>
      <w:bookmarkStart w:id="1" w:name="_Toc50630643"/>
      <w:bookmarkStart w:id="2" w:name="_Toc50631145"/>
      <w:bookmarkStart w:id="3" w:name="_Hlk48145941"/>
      <w:bookmarkStart w:id="4" w:name="_Hlk52562752"/>
      <w:r w:rsidRPr="004C2A00">
        <w:t>6</w:t>
      </w:r>
      <w:r>
        <w:t>.12</w:t>
      </w:r>
      <w:r w:rsidRPr="004C2A00">
        <w:t>.2.</w:t>
      </w:r>
      <w:r>
        <w:t>2</w:t>
      </w:r>
      <w:r w:rsidRPr="004C2A00">
        <w:tab/>
      </w:r>
      <w:r>
        <w:t>Re-anchoring with AMF re-selecting different SMF, KI#5</w:t>
      </w:r>
      <w:bookmarkEnd w:id="1"/>
      <w:bookmarkEnd w:id="2"/>
    </w:p>
    <w:p w14:paraId="6E868AC0" w14:textId="77777777" w:rsidR="00220FA9" w:rsidRDefault="00220FA9" w:rsidP="00220FA9">
      <w:r>
        <w:t>The procedure is shown in Figure 6.12.2.2.4-1 below. 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p>
    <w:p w14:paraId="3A85E46E" w14:textId="77777777" w:rsidR="00220FA9" w:rsidRDefault="00220FA9" w:rsidP="00220FA9">
      <w:pPr>
        <w:pStyle w:val="TH"/>
      </w:pPr>
      <w:r>
        <w:object w:dxaOrig="8040" w:dyaOrig="7512" w14:anchorId="3C061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75.55pt" o:ole="">
            <v:imagedata r:id="rId11" o:title="" croptop="764f" cropbottom="-27977f" cropleft="876f" cropright="-32107f"/>
          </v:shape>
          <o:OLEObject Type="Embed" ProgID="Visio.Drawing.15" ShapeID="_x0000_i1025" DrawAspect="Content" ObjectID="_1663190894" r:id="rId12"/>
        </w:object>
      </w:r>
    </w:p>
    <w:p w14:paraId="3D993364" w14:textId="77777777" w:rsidR="00220FA9" w:rsidRDefault="00220FA9" w:rsidP="00220FA9">
      <w:pPr>
        <w:pStyle w:val="TF"/>
      </w:pPr>
      <w:r>
        <w:t>Figure 6.12.2.2.3-1 Re-anchoring with re-selection of SMF</w:t>
      </w:r>
    </w:p>
    <w:p w14:paraId="39555E97" w14:textId="77777777" w:rsidR="00220FA9" w:rsidRDefault="00220FA9" w:rsidP="00220FA9">
      <w:pPr>
        <w:pStyle w:val="B1"/>
      </w:pPr>
      <w:r>
        <w:t>0.</w:t>
      </w:r>
      <w:r>
        <w:tab/>
        <w:t>PDU Session establishment. The UE PDU session is established.</w:t>
      </w:r>
    </w:p>
    <w:p w14:paraId="1B1AA9D7" w14:textId="77777777" w:rsidR="00220FA9" w:rsidRDefault="00220FA9" w:rsidP="00220FA9">
      <w:pPr>
        <w:pStyle w:val="B1"/>
      </w:pPr>
      <w:r>
        <w:t>1.</w:t>
      </w:r>
      <w:r>
        <w:tab/>
        <w:t>SMF1 receives a trigger related to the UE PDU session. The trigger may be one of the triggers in the examples listed in clause 6.12.1 The details related to different triggers (DNS query or AF traffic routing request) are similar to the procedures in clauses 6.12.2.1 and 6.12.2.2</w:t>
      </w:r>
    </w:p>
    <w:p w14:paraId="68F24E8E" w14:textId="77777777" w:rsidR="00220FA9" w:rsidRDefault="00220FA9" w:rsidP="00220FA9">
      <w:pPr>
        <w:pStyle w:val="B1"/>
      </w:pPr>
      <w:r>
        <w:t>2.</w:t>
      </w:r>
      <w:r>
        <w:tab/>
        <w:t>SMF1 decides on re-anchoring for this PDU session. That decision could either be based on SLA information locally configured in SMF, or on the PCCs received from PCF for the PDU Session. SMF1 determines that SSC mode 2 or SSC mode 3 with SMF reallocation is to be used, i.e., e.g. one of the scenarios listed in clause 6.12.1.</w:t>
      </w:r>
    </w:p>
    <w:p w14:paraId="32BC994B" w14:textId="77777777" w:rsidR="00220FA9" w:rsidRDefault="00220FA9" w:rsidP="00220FA9">
      <w:pPr>
        <w:pStyle w:val="B1"/>
      </w:pPr>
      <w:r>
        <w:t>3.</w:t>
      </w:r>
      <w:r>
        <w:tab/>
        <w:t>SMF1 initiates a Change PDU Session Anchor using one of the following methods:</w:t>
      </w:r>
    </w:p>
    <w:p w14:paraId="0851A7D1" w14:textId="77777777" w:rsidR="00220FA9" w:rsidRDefault="00220FA9" w:rsidP="00220FA9">
      <w:pPr>
        <w:pStyle w:val="B2"/>
      </w:pPr>
      <w:r>
        <w:t>-</w:t>
      </w:r>
      <w:r>
        <w:tab/>
        <w:t>SSC mode 3 with multiple PDU Sessions (clause 4.3.5.2 of TS 23.502 </w:t>
      </w:r>
      <w:r>
        <w:rPr>
          <w:lang w:eastAsia="zh-CN"/>
        </w:rPr>
        <w:t>[3]</w:t>
      </w:r>
      <w:r>
        <w:t>) with SMF Reallocation request, or</w:t>
      </w:r>
    </w:p>
    <w:p w14:paraId="3F9FC109" w14:textId="77777777" w:rsidR="00220FA9" w:rsidRDefault="00220FA9" w:rsidP="00220FA9">
      <w:pPr>
        <w:pStyle w:val="B2"/>
      </w:pPr>
      <w:r>
        <w:t>-</w:t>
      </w:r>
      <w:r>
        <w:tab/>
        <w:t>SSC mode 2 with different PDU Sessions (clause 4.3.5.1 of TS 23.502 </w:t>
      </w:r>
      <w:r>
        <w:rPr>
          <w:lang w:eastAsia="zh-CN"/>
        </w:rPr>
        <w:t>[3]</w:t>
      </w:r>
      <w:r>
        <w:t>).</w:t>
      </w:r>
    </w:p>
    <w:p w14:paraId="6EBD5460" w14:textId="77777777" w:rsidR="00220FA9" w:rsidRDefault="00220FA9" w:rsidP="00220FA9">
      <w:pPr>
        <w:pStyle w:val="B1"/>
      </w:pPr>
      <w:r>
        <w:t>4.</w:t>
      </w:r>
      <w:r>
        <w:tab/>
        <w:t>In both cases in step 3, SMF1 may send a</w:t>
      </w:r>
      <w:bookmarkStart w:id="5" w:name="_Hlk52562405"/>
      <w:r>
        <w:t xml:space="preserve"> "use DNAI for next PDU session" </w:t>
      </w:r>
      <w:bookmarkEnd w:id="5"/>
      <w:r>
        <w:t>indication to the AMF e.g. in the N1 SM Information to the UE via the AMF by invoking the Namf_Communication_N1N2MessageTransfer message for SSC mode #2 or SSC mode #3 session re-establishment. The indication contains the ac</w:t>
      </w:r>
      <w:ins w:id="6" w:author="Lenovo" w:date="2020-10-02T20:03:00Z">
        <w:r>
          <w:t>t</w:t>
        </w:r>
      </w:ins>
      <w:r>
        <w:t xml:space="preserve">ual DNAI to be used for selection by AMF. </w:t>
      </w:r>
      <w:ins w:id="7" w:author="Lenovo" w:date="2020-10-02T20:04:00Z">
        <w:r>
          <w:t xml:space="preserve">For the SSC mode 3 with multiple PDU sessions, </w:t>
        </w:r>
      </w:ins>
      <w:r>
        <w:t>AMF stores the indication</w:t>
      </w:r>
      <w:ins w:id="8" w:author="Lenovo" w:date="2020-10-02T20:09:00Z">
        <w:r>
          <w:t xml:space="preserve"> and performs step 5</w:t>
        </w:r>
      </w:ins>
      <w:r>
        <w:t>.</w:t>
      </w:r>
      <w:ins w:id="9" w:author="Lenovo" w:date="2020-10-02T20:12:00Z">
        <w:r>
          <w:t xml:space="preserve"> For the SSC mode 2 with different PDU sessions, the A</w:t>
        </w:r>
      </w:ins>
      <w:ins w:id="10" w:author="Lenovo" w:date="2020-10-02T20:13:00Z">
        <w:r>
          <w:t>MF forwards the "use DNAI for next PDU session" indication to the UE and performs step 5a.</w:t>
        </w:r>
      </w:ins>
    </w:p>
    <w:p w14:paraId="705AEC78" w14:textId="77777777" w:rsidR="00220FA9" w:rsidRDefault="00220FA9" w:rsidP="00220FA9">
      <w:pPr>
        <w:pStyle w:val="B1"/>
        <w:rPr>
          <w:ins w:id="11" w:author="Lenovo" w:date="2020-10-02T20:10:00Z"/>
        </w:rPr>
      </w:pPr>
      <w:r>
        <w:t>5.</w:t>
      </w:r>
      <w:r>
        <w:tab/>
        <w:t>AMF selects new SMF2 for the next PDU session establishment requested by the same UE</w:t>
      </w:r>
      <w:ins w:id="12" w:author="Lenovo" w:date="2020-10-02T20:05:00Z">
        <w:r>
          <w:t xml:space="preserve"> related to </w:t>
        </w:r>
      </w:ins>
      <w:ins w:id="13" w:author="Lenovo" w:date="2020-10-02T20:07:00Z">
        <w:r>
          <w:t xml:space="preserve">old </w:t>
        </w:r>
      </w:ins>
      <w:ins w:id="14" w:author="Lenovo" w:date="2020-10-02T20:06:00Z">
        <w:r>
          <w:t>PDU session</w:t>
        </w:r>
      </w:ins>
      <w:ins w:id="15" w:author="Lenovo" w:date="2020-10-02T20:08:00Z">
        <w:r>
          <w:t xml:space="preserve"> with the recording of "use DNAI for next PDU session" indication</w:t>
        </w:r>
      </w:ins>
      <w:r>
        <w:t>. If AMF received the "use DNAI for next PDU session" indication from SMF1 in Step 4, then the AMF will use the DNAI received when selecting the new SMF (that can be done e.g. with assistance by NRF as proposed in solution #50).</w:t>
      </w:r>
    </w:p>
    <w:p w14:paraId="6B2EB2B3" w14:textId="37BF4823" w:rsidR="00220FA9" w:rsidRPr="001F6EBE" w:rsidDel="001F6EBE" w:rsidRDefault="00220FA9" w:rsidP="00220FA9">
      <w:pPr>
        <w:pStyle w:val="B1"/>
        <w:rPr>
          <w:del w:id="16" w:author="Lenovo" w:date="2020-10-02T20:12:00Z"/>
        </w:rPr>
      </w:pPr>
      <w:ins w:id="17" w:author="Lenovo" w:date="2020-10-02T20:10:00Z">
        <w:r>
          <w:lastRenderedPageBreak/>
          <w:t>5a.</w:t>
        </w:r>
        <w:r>
          <w:tab/>
          <w:t xml:space="preserve">AMF selects new SMF2 for the next PDU session establishment requested by the same UE </w:t>
        </w:r>
      </w:ins>
      <w:ins w:id="18" w:author="Lenovo" w:date="2020-10-02T20:11:00Z">
        <w:r>
          <w:t>with</w:t>
        </w:r>
      </w:ins>
      <w:ins w:id="19" w:author="Lenovo" w:date="2020-10-02T20:10:00Z">
        <w:r>
          <w:t xml:space="preserve"> "use DNAI for next PDU session" indication.</w:t>
        </w:r>
      </w:ins>
      <w:ins w:id="20" w:author="Lenovo" w:date="2020-10-02T20:12:00Z">
        <w:r>
          <w:t xml:space="preserve"> </w:t>
        </w:r>
      </w:ins>
      <w:ins w:id="21" w:author="Lenovo" w:date="2020-10-02T20:11:00Z">
        <w:r>
          <w:t>T</w:t>
        </w:r>
      </w:ins>
      <w:ins w:id="22" w:author="Lenovo" w:date="2020-10-02T20:10:00Z">
        <w:r>
          <w:t xml:space="preserve">he AMF will use the DNAI </w:t>
        </w:r>
      </w:ins>
      <w:ins w:id="23" w:author="Lenovo" w:date="2020-10-03T00:24:00Z">
        <w:r w:rsidR="00DF7CD0">
          <w:t>received from the UE</w:t>
        </w:r>
      </w:ins>
      <w:ins w:id="24" w:author="Lenovo" w:date="2020-10-02T20:10:00Z">
        <w:r>
          <w:t xml:space="preserve"> when selecting the new SMF (that can be done e.g. with assistance by NRF as proposed in solution #50).</w:t>
        </w:r>
      </w:ins>
    </w:p>
    <w:p w14:paraId="798A67A6" w14:textId="77777777" w:rsidR="00220FA9" w:rsidRDefault="00220FA9" w:rsidP="00220FA9">
      <w:pPr>
        <w:pStyle w:val="B1"/>
      </w:pPr>
      <w:r>
        <w:t>6.</w:t>
      </w:r>
      <w:r>
        <w:tab/>
        <w:t xml:space="preserve">AMF issues </w:t>
      </w:r>
      <w:proofErr w:type="spellStart"/>
      <w:r>
        <w:t>Nsmf_PDUSession_CreateSMContext</w:t>
      </w:r>
      <w:proofErr w:type="spellEnd"/>
      <w:r>
        <w:t xml:space="preserve"> Request including the DNAI.</w:t>
      </w:r>
    </w:p>
    <w:p w14:paraId="4DB7376D" w14:textId="77777777" w:rsidR="00220FA9" w:rsidRDefault="00220FA9" w:rsidP="00220FA9">
      <w:pPr>
        <w:pStyle w:val="B1"/>
      </w:pPr>
      <w:r>
        <w:t>7.</w:t>
      </w:r>
      <w:r>
        <w:tab/>
        <w:t>SMF2 considers the received DNAI from AMF when s</w:t>
      </w:r>
      <w:ins w:id="25" w:author="Lenovo" w:date="2020-10-02T20:04:00Z">
        <w:r>
          <w:t>e</w:t>
        </w:r>
      </w:ins>
      <w:r>
        <w:t>lecting a PSA for the session.</w:t>
      </w:r>
    </w:p>
    <w:p w14:paraId="08D62EA3" w14:textId="77777777" w:rsidR="00220FA9" w:rsidRPr="00196CA9" w:rsidRDefault="00220FA9" w:rsidP="00220FA9">
      <w:pPr>
        <w:pStyle w:val="NO"/>
      </w:pPr>
      <w:r>
        <w:t>NOTE:</w:t>
      </w:r>
      <w:r>
        <w:tab/>
        <w:t>Usage reporting for the relevant EC flows may be activated to track activity. Further re-anchoring (to a central UPF) may be triggered if EC application terminates.</w:t>
      </w:r>
    </w:p>
    <w:p w14:paraId="1BC7D51F" w14:textId="77777777" w:rsidR="00220FA9" w:rsidRPr="00520DE9" w:rsidRDefault="00220FA9" w:rsidP="00220FA9">
      <w:pPr>
        <w:pStyle w:val="3"/>
        <w:rPr>
          <w:lang w:eastAsia="zh-CN"/>
        </w:rPr>
      </w:pPr>
      <w:bookmarkStart w:id="26" w:name="_Toc50466851"/>
      <w:bookmarkStart w:id="27" w:name="_Toc50468195"/>
      <w:bookmarkStart w:id="28" w:name="_Toc50468465"/>
      <w:bookmarkStart w:id="29" w:name="_Toc50468736"/>
      <w:bookmarkStart w:id="30" w:name="_Toc50630644"/>
      <w:bookmarkStart w:id="31" w:name="_Toc50631146"/>
      <w:bookmarkStart w:id="32" w:name="_GoBack"/>
      <w:bookmarkEnd w:id="32"/>
      <w:r w:rsidRPr="00520DE9">
        <w:rPr>
          <w:lang w:eastAsia="zh-CN"/>
        </w:rPr>
        <w:t>6.12.3</w:t>
      </w:r>
      <w:r w:rsidRPr="00520DE9">
        <w:rPr>
          <w:lang w:eastAsia="zh-CN"/>
        </w:rPr>
        <w:tab/>
      </w:r>
      <w:r w:rsidRPr="00520DE9">
        <w:t>Impacts on services, entities and interfaces</w:t>
      </w:r>
      <w:bookmarkEnd w:id="26"/>
      <w:bookmarkEnd w:id="27"/>
      <w:bookmarkEnd w:id="28"/>
      <w:bookmarkEnd w:id="29"/>
      <w:bookmarkEnd w:id="30"/>
      <w:bookmarkEnd w:id="31"/>
    </w:p>
    <w:p w14:paraId="5C47B8B0" w14:textId="77777777" w:rsidR="00220FA9" w:rsidRDefault="00220FA9" w:rsidP="00220FA9">
      <w:pPr>
        <w:pStyle w:val="B1"/>
      </w:pPr>
      <w:r w:rsidRPr="00520DE9">
        <w:t>-</w:t>
      </w:r>
      <w:r w:rsidRPr="00520DE9">
        <w:tab/>
        <w:t>SMF:</w:t>
      </w:r>
    </w:p>
    <w:p w14:paraId="46851B24" w14:textId="77777777" w:rsidR="00220FA9" w:rsidRDefault="00220FA9" w:rsidP="00220FA9">
      <w:pPr>
        <w:pStyle w:val="B2"/>
      </w:pPr>
      <w:r>
        <w:t>-</w:t>
      </w:r>
      <w:r>
        <w:tab/>
        <w:t>KI#1, T</w:t>
      </w:r>
      <w:r w:rsidRPr="00C72309">
        <w:t xml:space="preserve">he additional logic </w:t>
      </w:r>
      <w:r>
        <w:t>needed to support DNS triggered re-anchoring according to the descriptions in clause 6.12.2.1.</w:t>
      </w:r>
    </w:p>
    <w:p w14:paraId="7B6F20CC" w14:textId="77777777" w:rsidR="00220FA9" w:rsidRDefault="00220FA9" w:rsidP="00220FA9">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714A2173" w14:textId="77777777" w:rsidR="00220FA9" w:rsidRDefault="00220FA9" w:rsidP="00220FA9">
      <w:pPr>
        <w:pStyle w:val="B2"/>
      </w:pPr>
      <w:r>
        <w:t>-</w:t>
      </w:r>
      <w:r>
        <w:tab/>
        <w:t>KI #5 and KI#2, The re-anchoring decision and procedures including conveying the "DNAI for next PDU session" to AMF as described in clause 6.12.2.2.</w:t>
      </w:r>
    </w:p>
    <w:p w14:paraId="43F235FC" w14:textId="77777777" w:rsidR="00220FA9" w:rsidRDefault="00220FA9" w:rsidP="00220FA9">
      <w:pPr>
        <w:pStyle w:val="NO"/>
      </w:pPr>
      <w:r>
        <w:t>NOTE:</w:t>
      </w:r>
      <w:r>
        <w:tab/>
        <w:t>the coordination of DNS and the PSA of the PDU Session is performed by a new function LDNSR in other solutions for KI#1. This solution impacts that function and the impact on the 5GC NFs is conditioned by the decisions taken for all solutions in relation to LDNSR.</w:t>
      </w:r>
    </w:p>
    <w:p w14:paraId="3E0DCC1B" w14:textId="77777777" w:rsidR="00220FA9" w:rsidRDefault="00220FA9" w:rsidP="00220FA9">
      <w:pPr>
        <w:pStyle w:val="B1"/>
      </w:pPr>
      <w:r w:rsidRPr="00520DE9">
        <w:t>-</w:t>
      </w:r>
      <w:r w:rsidRPr="00520DE9">
        <w:tab/>
      </w:r>
      <w:r>
        <w:t>AMF:</w:t>
      </w:r>
    </w:p>
    <w:p w14:paraId="325BED31" w14:textId="77777777" w:rsidR="00220FA9" w:rsidRPr="00770EF6" w:rsidRDefault="00220FA9" w:rsidP="00220FA9">
      <w:pPr>
        <w:pStyle w:val="B2"/>
      </w:pPr>
      <w:r w:rsidRPr="00770EF6">
        <w:t>-</w:t>
      </w:r>
      <w:r w:rsidRPr="00770EF6">
        <w:tab/>
        <w:t>KI#1, using SMF (set) information received from former SMF in the selection of the new SMF.</w:t>
      </w:r>
    </w:p>
    <w:p w14:paraId="0BA75249" w14:textId="77777777" w:rsidR="00220FA9" w:rsidRDefault="00220FA9" w:rsidP="00220FA9">
      <w:pPr>
        <w:pStyle w:val="B2"/>
        <w:rPr>
          <w:ins w:id="33" w:author="Lenovo" w:date="2020-10-02T20:23:00Z"/>
        </w:rPr>
      </w:pPr>
      <w:r w:rsidRPr="00770EF6">
        <w:t>-</w:t>
      </w:r>
      <w:r w:rsidRPr="00770EF6">
        <w:tab/>
        <w:t>KI#5 &amp; KI#2, using DNAI information received from former SMF in the selection of the new SMF and conveying the DNAI.</w:t>
      </w:r>
    </w:p>
    <w:p w14:paraId="2D0C7A0F" w14:textId="77777777" w:rsidR="00220FA9" w:rsidRDefault="00220FA9" w:rsidP="00220FA9">
      <w:pPr>
        <w:pStyle w:val="B1"/>
        <w:rPr>
          <w:ins w:id="34" w:author="Lenovo" w:date="2020-10-02T20:23:00Z"/>
        </w:rPr>
      </w:pPr>
      <w:ins w:id="35" w:author="Lenovo" w:date="2020-10-02T20:23:00Z">
        <w:r w:rsidRPr="00520DE9">
          <w:t>-</w:t>
        </w:r>
        <w:r w:rsidRPr="00520DE9">
          <w:tab/>
        </w:r>
        <w:r>
          <w:t>UE:</w:t>
        </w:r>
      </w:ins>
    </w:p>
    <w:p w14:paraId="52B36C7C" w14:textId="77777777" w:rsidR="00220FA9" w:rsidRPr="00770EF6" w:rsidRDefault="00220FA9" w:rsidP="00220FA9">
      <w:pPr>
        <w:pStyle w:val="B2"/>
        <w:rPr>
          <w:ins w:id="36" w:author="Lenovo" w:date="2020-10-02T20:23:00Z"/>
        </w:rPr>
      </w:pPr>
      <w:ins w:id="37" w:author="Lenovo" w:date="2020-10-02T20:23:00Z">
        <w:r w:rsidRPr="00770EF6">
          <w:t>-</w:t>
        </w:r>
        <w:r w:rsidRPr="00770EF6">
          <w:tab/>
          <w:t xml:space="preserve">KI#5 &amp; KI#2, using DNAI information received </w:t>
        </w:r>
      </w:ins>
      <w:ins w:id="38" w:author="Lenovo" w:date="2020-10-02T20:24:00Z">
        <w:r>
          <w:t>for</w:t>
        </w:r>
      </w:ins>
      <w:ins w:id="39" w:author="Lenovo" w:date="2020-10-02T20:23:00Z">
        <w:r w:rsidRPr="00770EF6">
          <w:t xml:space="preserve"> former </w:t>
        </w:r>
      </w:ins>
      <w:ins w:id="40" w:author="Lenovo" w:date="2020-10-02T20:24:00Z">
        <w:r>
          <w:t xml:space="preserve">PDU session and including the received DNAI information </w:t>
        </w:r>
      </w:ins>
      <w:ins w:id="41" w:author="Lenovo" w:date="2020-10-02T20:23:00Z">
        <w:r w:rsidRPr="00770EF6">
          <w:t>in</w:t>
        </w:r>
      </w:ins>
      <w:ins w:id="42" w:author="Lenovo" w:date="2020-10-02T20:24:00Z">
        <w:r>
          <w:t>to</w:t>
        </w:r>
      </w:ins>
      <w:ins w:id="43" w:author="Lenovo" w:date="2020-10-02T20:23:00Z">
        <w:r w:rsidRPr="00770EF6">
          <w:t xml:space="preserve"> the </w:t>
        </w:r>
      </w:ins>
      <w:ins w:id="44" w:author="Lenovo" w:date="2020-10-02T20:24:00Z">
        <w:r>
          <w:t>re-establi</w:t>
        </w:r>
      </w:ins>
      <w:ins w:id="45" w:author="Lenovo" w:date="2020-10-02T20:25:00Z">
        <w:r>
          <w:t>shing PDU session procedure</w:t>
        </w:r>
      </w:ins>
      <w:ins w:id="46" w:author="Lenovo" w:date="2020-10-02T20:23:00Z">
        <w:r w:rsidRPr="00770EF6">
          <w:t>.</w:t>
        </w:r>
      </w:ins>
    </w:p>
    <w:bookmarkEnd w:id="3"/>
    <w:bookmarkEnd w:id="4"/>
    <w:p w14:paraId="267FFEAA" w14:textId="62502F37" w:rsidR="00E27A60" w:rsidRPr="00220FA9" w:rsidRDefault="00025077" w:rsidP="00220FA9">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End of changes</w:t>
      </w:r>
    </w:p>
    <w:sectPr w:rsidR="00E27A60" w:rsidRPr="00220FA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F5109" w14:textId="77777777" w:rsidR="00A13451" w:rsidRDefault="00A13451">
      <w:pPr>
        <w:spacing w:after="0"/>
      </w:pPr>
      <w:r>
        <w:separator/>
      </w:r>
    </w:p>
  </w:endnote>
  <w:endnote w:type="continuationSeparator" w:id="0">
    <w:p w14:paraId="1FF21EAC" w14:textId="77777777" w:rsidR="00A13451" w:rsidRDefault="00A13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80CDC" w14:textId="77777777" w:rsidR="00A13451" w:rsidRDefault="00A13451">
      <w:pPr>
        <w:spacing w:after="0"/>
      </w:pPr>
      <w:r>
        <w:separator/>
      </w:r>
    </w:p>
  </w:footnote>
  <w:footnote w:type="continuationSeparator" w:id="0">
    <w:p w14:paraId="05B42985" w14:textId="77777777" w:rsidR="00A13451" w:rsidRDefault="00A13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324053"/>
    <w:multiLevelType w:val="hybridMultilevel"/>
    <w:tmpl w:val="712ADE60"/>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14A5A"/>
    <w:multiLevelType w:val="hybridMultilevel"/>
    <w:tmpl w:val="9634CBB0"/>
    <w:lvl w:ilvl="0" w:tplc="A5AE6ED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426108"/>
    <w:multiLevelType w:val="hybridMultilevel"/>
    <w:tmpl w:val="DC80D6E2"/>
    <w:lvl w:ilvl="0" w:tplc="A38E01D0">
      <w:start w:val="1"/>
      <w:numFmt w:val="bullet"/>
      <w:lvlText w:val="-"/>
      <w:lvlJc w:val="left"/>
      <w:pPr>
        <w:ind w:left="360" w:hanging="360"/>
      </w:pPr>
      <w:rPr>
        <w:rFonts w:ascii="Times New Roman" w:eastAsia="宋体"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8"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20"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5"/>
  </w:num>
  <w:num w:numId="5">
    <w:abstractNumId w:val="19"/>
  </w:num>
  <w:num w:numId="6">
    <w:abstractNumId w:val="15"/>
  </w:num>
  <w:num w:numId="7">
    <w:abstractNumId w:val="17"/>
  </w:num>
  <w:num w:numId="8">
    <w:abstractNumId w:val="16"/>
  </w:num>
  <w:num w:numId="9">
    <w:abstractNumId w:val="0"/>
  </w:num>
  <w:num w:numId="10">
    <w:abstractNumId w:val="10"/>
  </w:num>
  <w:num w:numId="11">
    <w:abstractNumId w:val="7"/>
  </w:num>
  <w:num w:numId="12">
    <w:abstractNumId w:val="20"/>
  </w:num>
  <w:num w:numId="13">
    <w:abstractNumId w:val="8"/>
  </w:num>
  <w:num w:numId="14">
    <w:abstractNumId w:val="4"/>
  </w:num>
  <w:num w:numId="15">
    <w:abstractNumId w:val="2"/>
  </w:num>
  <w:num w:numId="16">
    <w:abstractNumId w:val="11"/>
  </w:num>
  <w:num w:numId="17">
    <w:abstractNumId w:val="12"/>
  </w:num>
  <w:num w:numId="18">
    <w:abstractNumId w:val="9"/>
  </w:num>
  <w:num w:numId="19">
    <w:abstractNumId w:val="14"/>
  </w:num>
  <w:num w:numId="20">
    <w:abstractNumId w:val="1"/>
  </w:num>
  <w:num w:numId="2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00D"/>
    <w:rsid w:val="000701CD"/>
    <w:rsid w:val="00070917"/>
    <w:rsid w:val="00070BFA"/>
    <w:rsid w:val="00070DF7"/>
    <w:rsid w:val="00072F43"/>
    <w:rsid w:val="00073128"/>
    <w:rsid w:val="000733A7"/>
    <w:rsid w:val="00073538"/>
    <w:rsid w:val="0007371B"/>
    <w:rsid w:val="00073BFE"/>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36C"/>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414"/>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A12"/>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5F6"/>
    <w:rsid w:val="002139DA"/>
    <w:rsid w:val="0021410D"/>
    <w:rsid w:val="00214B64"/>
    <w:rsid w:val="00214C77"/>
    <w:rsid w:val="002154F7"/>
    <w:rsid w:val="00216BE9"/>
    <w:rsid w:val="0021759D"/>
    <w:rsid w:val="00220645"/>
    <w:rsid w:val="00220FA9"/>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0E42"/>
    <w:rsid w:val="00291BCA"/>
    <w:rsid w:val="00291D44"/>
    <w:rsid w:val="00291DFF"/>
    <w:rsid w:val="002921B0"/>
    <w:rsid w:val="00293118"/>
    <w:rsid w:val="00293273"/>
    <w:rsid w:val="00293691"/>
    <w:rsid w:val="00294570"/>
    <w:rsid w:val="00295AA0"/>
    <w:rsid w:val="00296203"/>
    <w:rsid w:val="00297678"/>
    <w:rsid w:val="002A00CB"/>
    <w:rsid w:val="002A0580"/>
    <w:rsid w:val="002A0AD5"/>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205C"/>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29E"/>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0C31"/>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140"/>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123"/>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67521"/>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227E"/>
    <w:rsid w:val="004E30FB"/>
    <w:rsid w:val="004E3C4D"/>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0B9F"/>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62A5"/>
    <w:rsid w:val="00700527"/>
    <w:rsid w:val="007009A0"/>
    <w:rsid w:val="00701192"/>
    <w:rsid w:val="00701557"/>
    <w:rsid w:val="00701766"/>
    <w:rsid w:val="00701B3C"/>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10A"/>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675"/>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98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4B1E"/>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AD3"/>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83CFC"/>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E737F"/>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5B75"/>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357"/>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5CD3"/>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451"/>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0F75"/>
    <w:rsid w:val="00AB1A04"/>
    <w:rsid w:val="00AB35F8"/>
    <w:rsid w:val="00AB523C"/>
    <w:rsid w:val="00AB58CA"/>
    <w:rsid w:val="00AB5A88"/>
    <w:rsid w:val="00AB738F"/>
    <w:rsid w:val="00AB778A"/>
    <w:rsid w:val="00AB7959"/>
    <w:rsid w:val="00AB7B92"/>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176E"/>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511"/>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4091"/>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5DA5"/>
    <w:rsid w:val="00BA00A0"/>
    <w:rsid w:val="00BA1955"/>
    <w:rsid w:val="00BA1D79"/>
    <w:rsid w:val="00BA28E2"/>
    <w:rsid w:val="00BA2A29"/>
    <w:rsid w:val="00BA357F"/>
    <w:rsid w:val="00BA4960"/>
    <w:rsid w:val="00BA4B81"/>
    <w:rsid w:val="00BA523E"/>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4C5C"/>
    <w:rsid w:val="00BD5119"/>
    <w:rsid w:val="00BD52D7"/>
    <w:rsid w:val="00BD7B0B"/>
    <w:rsid w:val="00BE1BF2"/>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3D9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47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2B96"/>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290"/>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3B5"/>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CF6902"/>
    <w:rsid w:val="00D02420"/>
    <w:rsid w:val="00D02469"/>
    <w:rsid w:val="00D028A4"/>
    <w:rsid w:val="00D031F0"/>
    <w:rsid w:val="00D03995"/>
    <w:rsid w:val="00D03F76"/>
    <w:rsid w:val="00D04754"/>
    <w:rsid w:val="00D05475"/>
    <w:rsid w:val="00D05F2D"/>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2F8"/>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5483"/>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8EC"/>
    <w:rsid w:val="00D74CAE"/>
    <w:rsid w:val="00D75327"/>
    <w:rsid w:val="00D75E22"/>
    <w:rsid w:val="00D76593"/>
    <w:rsid w:val="00D768AC"/>
    <w:rsid w:val="00D7734F"/>
    <w:rsid w:val="00D77B2B"/>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0A9"/>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FD1"/>
    <w:rsid w:val="00DE3790"/>
    <w:rsid w:val="00DE3EA6"/>
    <w:rsid w:val="00DE44A1"/>
    <w:rsid w:val="00DE45D6"/>
    <w:rsid w:val="00DE616C"/>
    <w:rsid w:val="00DE7FF2"/>
    <w:rsid w:val="00DF0BF9"/>
    <w:rsid w:val="00DF0CA9"/>
    <w:rsid w:val="00DF1BD4"/>
    <w:rsid w:val="00DF3A27"/>
    <w:rsid w:val="00DF3EA1"/>
    <w:rsid w:val="00DF4CB6"/>
    <w:rsid w:val="00DF540E"/>
    <w:rsid w:val="00DF5811"/>
    <w:rsid w:val="00DF5A19"/>
    <w:rsid w:val="00DF6492"/>
    <w:rsid w:val="00DF6F1D"/>
    <w:rsid w:val="00DF7349"/>
    <w:rsid w:val="00DF7CD0"/>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515D"/>
    <w:rsid w:val="00E86816"/>
    <w:rsid w:val="00E869B8"/>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293"/>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01C"/>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5F2B"/>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ac">
    <w:name w:val="header"/>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4">
    <w:name w:val="caption"/>
    <w:basedOn w:val="a"/>
    <w:next w:val="a"/>
    <w:qFormat/>
    <w:rPr>
      <w:b/>
      <w:bCs/>
    </w:rPr>
  </w:style>
  <w:style w:type="paragraph" w:styleId="aa">
    <w:name w:val="Body Text"/>
    <w:basedOn w:val="a"/>
    <w:link w:val="a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a"/>
    <w:semiHidden/>
    <w:pPr>
      <w:ind w:left="2268" w:hanging="2268"/>
    </w:p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af6">
    <w:name w:val="Plain Text"/>
    <w:basedOn w:val="a"/>
    <w:link w:val="af7"/>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af7">
    <w:name w:val="纯文本 字符"/>
    <w:basedOn w:val="a0"/>
    <w:link w:val="af6"/>
    <w:uiPriority w:val="99"/>
    <w:rsid w:val="00316EE7"/>
    <w:rPr>
      <w:rFonts w:ascii="Consolas" w:eastAsiaTheme="minorHAnsi" w:hAnsi="Consolas" w:cs="Calibri"/>
      <w:sz w:val="21"/>
      <w:szCs w:val="21"/>
    </w:rPr>
  </w:style>
  <w:style w:type="paragraph" w:styleId="af8">
    <w:name w:val="Normal (Web)"/>
    <w:basedOn w:val="a"/>
    <w:uiPriority w:val="99"/>
    <w:unhideWhenUsed/>
    <w:rsid w:val="006D5EC5"/>
    <w:pPr>
      <w:overflowPunct/>
      <w:autoSpaceDE/>
      <w:autoSpaceDN/>
      <w:adjustRightInd/>
      <w:spacing w:before="75" w:after="75"/>
      <w:textAlignment w:val="auto"/>
    </w:pPr>
    <w:rPr>
      <w:rFonts w:ascii="Malgun Gothic" w:hAnsi="Malgun Gothic" w:cs="宋体"/>
      <w:color w:val="auto"/>
      <w:lang w:val="en-US" w:eastAsia="zh-CN"/>
    </w:rPr>
  </w:style>
  <w:style w:type="paragraph" w:customStyle="1" w:styleId="Guidance">
    <w:name w:val="Guidance"/>
    <w:basedOn w:val="a"/>
    <w:rsid w:val="003E6140"/>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8EBB3-2BB0-42C5-B950-571E9B6D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4560</Characters>
  <Application>Microsoft Office Word</Application>
  <DocSecurity>0</DocSecurity>
  <PresentationFormat/>
  <Lines>38</Lines>
  <Paragraphs>10</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Lenovo</cp:lastModifiedBy>
  <cp:revision>2</cp:revision>
  <cp:lastPrinted>2018-08-29T16:03:00Z</cp:lastPrinted>
  <dcterms:created xsi:type="dcterms:W3CDTF">2020-10-02T16:41:00Z</dcterms:created>
  <dcterms:modified xsi:type="dcterms:W3CDTF">2020-10-02T16:41:00Z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